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9EF40" w14:textId="2B18AD45" w:rsidR="0052776F" w:rsidRDefault="0052776F" w:rsidP="0052776F">
      <w:pPr>
        <w:pStyle w:val="CRCoverPage"/>
        <w:tabs>
          <w:tab w:val="right" w:pos="9639"/>
        </w:tabs>
        <w:spacing w:after="0"/>
        <w:outlineLvl w:val="0"/>
        <w:rPr>
          <w:b/>
          <w:noProof/>
          <w:sz w:val="24"/>
        </w:rPr>
      </w:pPr>
      <w:r>
        <w:rPr>
          <w:b/>
          <w:noProof/>
          <w:sz w:val="24"/>
        </w:rPr>
        <w:t>3GPP TSG-CT WG3 Meeting #126</w:t>
      </w:r>
      <w:r>
        <w:rPr>
          <w:b/>
          <w:noProof/>
          <w:sz w:val="24"/>
        </w:rPr>
        <w:tab/>
      </w:r>
      <w:r w:rsidRPr="0052776F">
        <w:rPr>
          <w:rFonts w:cs="Arial"/>
          <w:b/>
          <w:i/>
          <w:noProof/>
          <w:sz w:val="28"/>
        </w:rPr>
        <w:t>C3-230</w:t>
      </w:r>
      <w:r w:rsidR="00C61CF5">
        <w:rPr>
          <w:rFonts w:cs="Arial"/>
          <w:b/>
          <w:i/>
          <w:noProof/>
          <w:sz w:val="28"/>
        </w:rPr>
        <w:t>804</w:t>
      </w:r>
    </w:p>
    <w:p w14:paraId="7CB45193" w14:textId="13EBCF68"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sidRPr="00A6377C">
        <w:rPr>
          <w:b/>
          <w:noProof/>
          <w:sz w:val="22"/>
          <w:szCs w:val="18"/>
        </w:rPr>
        <w:t>(revision of</w:t>
      </w:r>
      <w:r w:rsidR="00A6377C" w:rsidRPr="00A6377C">
        <w:rPr>
          <w:b/>
          <w:noProof/>
          <w:sz w:val="22"/>
          <w:szCs w:val="18"/>
        </w:rPr>
        <w:t xml:space="preserve"> C3-230345</w:t>
      </w:r>
      <w:r w:rsidR="005B36AB" w:rsidRPr="00A6377C">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FA3A7" w:rsidR="001E41F3" w:rsidRPr="0052776F" w:rsidRDefault="00B3234B" w:rsidP="0052776F">
            <w:pPr>
              <w:pStyle w:val="CRCoverPage"/>
              <w:spacing w:after="0"/>
              <w:jc w:val="center"/>
              <w:rPr>
                <w:rFonts w:cs="Arial"/>
                <w:b/>
                <w:noProof/>
                <w:sz w:val="28"/>
              </w:rPr>
            </w:pPr>
            <w:r w:rsidRPr="0052776F">
              <w:rPr>
                <w:rFonts w:cs="Arial"/>
                <w:b/>
                <w:noProof/>
                <w:sz w:val="28"/>
              </w:rPr>
              <w:t>29.51</w:t>
            </w:r>
            <w:r w:rsidR="00C27350" w:rsidRPr="0052776F">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E8F0F" w:rsidR="001E41F3" w:rsidRPr="0052776F" w:rsidRDefault="0052776F" w:rsidP="0052776F">
            <w:pPr>
              <w:pStyle w:val="CRCoverPage"/>
              <w:spacing w:after="0"/>
              <w:jc w:val="center"/>
              <w:rPr>
                <w:rFonts w:cs="Arial"/>
                <w:b/>
                <w:noProof/>
                <w:sz w:val="28"/>
              </w:rPr>
            </w:pPr>
            <w:r w:rsidRPr="0052776F">
              <w:rPr>
                <w:rFonts w:cs="Arial"/>
                <w:b/>
                <w:noProof/>
                <w:sz w:val="28"/>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E7AEF" w:rsidR="001E41F3" w:rsidRPr="0052776F" w:rsidRDefault="00C61CF5" w:rsidP="0052776F">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76DC2" w:rsidR="001E41F3" w:rsidRPr="0052776F" w:rsidRDefault="00B3234B" w:rsidP="0052776F">
            <w:pPr>
              <w:pStyle w:val="CRCoverPage"/>
              <w:spacing w:after="0"/>
              <w:jc w:val="center"/>
              <w:rPr>
                <w:rFonts w:cs="Arial"/>
                <w:b/>
                <w:noProof/>
                <w:sz w:val="28"/>
                <w:highlight w:val="yellow"/>
              </w:rPr>
            </w:pPr>
            <w:r w:rsidRPr="00341942">
              <w:rPr>
                <w:rFonts w:cs="Arial"/>
                <w:b/>
                <w:noProof/>
                <w:sz w:val="28"/>
              </w:rPr>
              <w:t>1</w:t>
            </w:r>
            <w:r w:rsidR="00853D2A" w:rsidRPr="00341942">
              <w:rPr>
                <w:rFonts w:cs="Arial"/>
                <w:b/>
                <w:noProof/>
                <w:sz w:val="28"/>
              </w:rPr>
              <w:t>7</w:t>
            </w:r>
            <w:r w:rsidR="00656A94" w:rsidRPr="00341942">
              <w:rPr>
                <w:rFonts w:cs="Arial"/>
                <w:b/>
                <w:noProof/>
                <w:sz w:val="28"/>
              </w:rPr>
              <w:t>.</w:t>
            </w:r>
            <w:r w:rsidR="00853D2A" w:rsidRPr="00341942">
              <w:rPr>
                <w:rFonts w:cs="Arial"/>
                <w:b/>
                <w:noProof/>
                <w:sz w:val="28"/>
              </w:rPr>
              <w:t>9</w:t>
            </w:r>
            <w:r w:rsidRPr="0034194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B9CDC" w:rsidR="001E41F3" w:rsidRDefault="00853D2A" w:rsidP="00FA1713">
            <w:pPr>
              <w:pStyle w:val="CRCoverPage"/>
              <w:spacing w:after="0"/>
              <w:ind w:left="100"/>
              <w:rPr>
                <w:noProof/>
              </w:rPr>
            </w:pPr>
            <w:r>
              <w:t xml:space="preserve">Removal of </w:t>
            </w:r>
            <w:r w:rsidR="009F63D5">
              <w:t>V2XP/</w:t>
            </w:r>
            <w:proofErr w:type="spellStart"/>
            <w:r w:rsidR="009F63D5">
              <w:t>ProSeP</w:t>
            </w:r>
            <w:proofErr w:type="spellEnd"/>
            <w:r w:rsidR="009F63D5">
              <w:t xml:space="preserve"> during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73BDF" w:rsidR="001E41F3" w:rsidRDefault="009F63D5">
            <w:pPr>
              <w:pStyle w:val="CRCoverPage"/>
              <w:spacing w:after="0"/>
              <w:ind w:left="100"/>
              <w:rPr>
                <w:noProof/>
              </w:rPr>
            </w:pPr>
            <w:r>
              <w:t>5G_ProSe</w:t>
            </w:r>
            <w:r w:rsidR="00401C47">
              <w:t>, TEI17, 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08DE9" w:rsidR="001E41F3" w:rsidRDefault="00B3234B">
            <w:pPr>
              <w:pStyle w:val="CRCoverPage"/>
              <w:spacing w:after="0"/>
              <w:ind w:left="100"/>
              <w:rPr>
                <w:noProof/>
              </w:rPr>
            </w:pPr>
            <w:r>
              <w:t>202</w:t>
            </w:r>
            <w:r w:rsidR="009024C1">
              <w:t>3</w:t>
            </w:r>
            <w:r>
              <w:t>-</w:t>
            </w:r>
            <w:r w:rsidR="009024C1">
              <w:t>0</w:t>
            </w:r>
            <w:r w:rsidR="0056594D">
              <w:t>2</w:t>
            </w:r>
            <w:r>
              <w:t>-</w:t>
            </w:r>
            <w:r w:rsidR="0056594D">
              <w:t>2</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95DC4" w:rsidR="001E41F3" w:rsidRDefault="00401C4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CF36C" w:rsidR="001E41F3" w:rsidRDefault="00B3234B" w:rsidP="001402DD">
            <w:pPr>
              <w:pStyle w:val="CRCoverPage"/>
              <w:spacing w:after="0"/>
              <w:ind w:left="100"/>
              <w:rPr>
                <w:noProof/>
              </w:rPr>
            </w:pPr>
            <w:r>
              <w:t>Rel-1</w:t>
            </w:r>
            <w:r w:rsidR="00401C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39B5" w14:textId="40126967" w:rsidR="00DF07CF" w:rsidRDefault="00401C47" w:rsidP="00DF07CF">
            <w:pPr>
              <w:pStyle w:val="CRCoverPage"/>
              <w:spacing w:after="0"/>
              <w:ind w:left="100"/>
              <w:rPr>
                <w:rFonts w:ascii="Calibri" w:hAnsi="Calibri" w:cs="Calibri"/>
                <w:color w:val="0563C1"/>
                <w:sz w:val="22"/>
                <w:szCs w:val="22"/>
                <w:u w:val="single"/>
                <w:lang w:val="en-US"/>
              </w:rPr>
            </w:pPr>
            <w:r>
              <w:t>During CT3#125 it</w:t>
            </w:r>
            <w:r w:rsidR="00F01377">
              <w:t xml:space="preserve"> was agreed to remove from TS 29.525 the specified text that covered the UE request of V2XP/</w:t>
            </w:r>
            <w:proofErr w:type="spellStart"/>
            <w:r w:rsidR="00F01377">
              <w:t>ProSeP</w:t>
            </w:r>
            <w:proofErr w:type="spellEnd"/>
            <w:r w:rsidR="00F01377">
              <w:t xml:space="preserve"> during registration, in alignment with </w:t>
            </w:r>
            <w:hyperlink r:id="rId12" w:history="1">
              <w:r w:rsidR="00DF07CF">
                <w:rPr>
                  <w:rStyle w:val="Hyperlink"/>
                  <w:rFonts w:ascii="Calibri" w:hAnsi="Calibri" w:cs="Calibri"/>
                  <w:sz w:val="22"/>
                  <w:szCs w:val="22"/>
                </w:rPr>
                <w:t>C1-227137</w:t>
              </w:r>
            </w:hyperlink>
          </w:p>
          <w:p w14:paraId="708AA7DE" w14:textId="51A7B975" w:rsidR="001E41F3" w:rsidRDefault="00E10A51" w:rsidP="00BE648E">
            <w:pPr>
              <w:pStyle w:val="CRCoverPage"/>
              <w:spacing w:after="0"/>
              <w:ind w:left="100"/>
              <w:rPr>
                <w:noProof/>
              </w:rPr>
            </w:pPr>
            <w:r>
              <w:t>Same kind of correction is needed in TS 29.513</w:t>
            </w:r>
            <w:r w:rsidR="00B323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73065" w14:textId="69F8FFF4" w:rsidR="001E41F3" w:rsidRDefault="003E5A8D">
            <w:pPr>
              <w:pStyle w:val="CRCoverPage"/>
              <w:spacing w:after="0"/>
              <w:ind w:left="100"/>
              <w:rPr>
                <w:noProof/>
              </w:rPr>
            </w:pPr>
            <w:r>
              <w:rPr>
                <w:noProof/>
              </w:rPr>
              <w:t>Removal from 5.5.8 the specification of V2XP/ProSeP request during registration. Alignment with the specified text in Rel-16</w:t>
            </w:r>
            <w:r w:rsidR="006C0AD5">
              <w:rPr>
                <w:noProof/>
              </w:rPr>
              <w:t>, covering also the  V2XP/ProSeP</w:t>
            </w:r>
            <w:r w:rsidR="00F201F5">
              <w:rPr>
                <w:noProof/>
              </w:rPr>
              <w:t xml:space="preserve"> request</w:t>
            </w:r>
            <w:r w:rsidR="006C0AD5">
              <w:rPr>
                <w:noProof/>
              </w:rPr>
              <w:t xml:space="preserve"> after </w:t>
            </w:r>
            <w:r w:rsidR="00F201F5">
              <w:rPr>
                <w:noProof/>
              </w:rPr>
              <w:t>registration.</w:t>
            </w:r>
          </w:p>
          <w:p w14:paraId="31C656EC" w14:textId="6DCE2832" w:rsidR="003E5A8D" w:rsidRDefault="003E5A8D">
            <w:pPr>
              <w:pStyle w:val="CRCoverPage"/>
              <w:spacing w:after="0"/>
              <w:ind w:left="100"/>
              <w:rPr>
                <w:noProof/>
              </w:rPr>
            </w:pPr>
            <w:r>
              <w:rPr>
                <w:noProof/>
              </w:rPr>
              <w:t>Step number correction in 5.6.1.</w:t>
            </w:r>
            <w:r w:rsidR="00E2220A">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FF539" w:rsidR="001E41F3" w:rsidRDefault="00E2220A" w:rsidP="001E089B">
            <w:pPr>
              <w:pStyle w:val="CRCoverPage"/>
              <w:spacing w:after="0"/>
              <w:ind w:left="100"/>
              <w:rPr>
                <w:noProof/>
                <w:lang w:eastAsia="zh-CN"/>
              </w:rPr>
            </w:pPr>
            <w:r>
              <w:rPr>
                <w:noProof/>
                <w:lang w:eastAsia="zh-CN"/>
              </w:rPr>
              <w:t>Incorrect specification leading to implementation mistakes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99B37" w:rsidR="001E41F3" w:rsidRDefault="003F56C2">
            <w:pPr>
              <w:pStyle w:val="CRCoverPage"/>
              <w:spacing w:after="0"/>
              <w:ind w:left="100"/>
              <w:rPr>
                <w:noProof/>
                <w:lang w:eastAsia="zh-CN"/>
              </w:rPr>
            </w:pPr>
            <w:r>
              <w:rPr>
                <w:noProof/>
                <w:lang w:eastAsia="zh-CN"/>
              </w:rPr>
              <w:t>5.5.8</w:t>
            </w:r>
            <w:r w:rsidR="00A04D1F">
              <w:rPr>
                <w:noProof/>
                <w:lang w:eastAsia="zh-CN"/>
              </w:rPr>
              <w:t xml:space="preserve">, </w:t>
            </w:r>
            <w:r w:rsidR="00E2220A">
              <w:rPr>
                <w:noProof/>
                <w:lang w:eastAsia="zh-CN"/>
              </w:rPr>
              <w:t>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0076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7DB8D03" w14:textId="77777777" w:rsidR="003F56C2" w:rsidRPr="005A3EA5" w:rsidRDefault="003F56C2" w:rsidP="003F56C2">
      <w:pPr>
        <w:pStyle w:val="Heading3"/>
      </w:pPr>
      <w:bookmarkStart w:id="6" w:name="_Toc28005483"/>
      <w:bookmarkStart w:id="7" w:name="_Toc36038155"/>
      <w:bookmarkStart w:id="8" w:name="_Toc45133352"/>
      <w:bookmarkStart w:id="9" w:name="_Toc51762182"/>
      <w:bookmarkStart w:id="10" w:name="_Toc59016587"/>
      <w:bookmarkStart w:id="11" w:name="_Toc68167557"/>
      <w:bookmarkStart w:id="12" w:name="_Toc122113657"/>
      <w:bookmarkEnd w:id="1"/>
      <w:bookmarkEnd w:id="2"/>
      <w:bookmarkEnd w:id="3"/>
      <w:bookmarkEnd w:id="4"/>
      <w:bookmarkEnd w:id="5"/>
      <w:r w:rsidRPr="005A3EA5">
        <w:rPr>
          <w:lang w:eastAsia="zh-CN"/>
        </w:rPr>
        <w:lastRenderedPageBreak/>
        <w:t>5.5.8</w:t>
      </w:r>
      <w:r w:rsidRPr="005A3EA5">
        <w:rPr>
          <w:lang w:eastAsia="zh-CN"/>
        </w:rPr>
        <w:tab/>
      </w:r>
      <w:r w:rsidRPr="005A3EA5">
        <w:rPr>
          <w:lang w:eastAsia="ko-KR"/>
        </w:rPr>
        <w:t>AF-based service parameter provisioning</w:t>
      </w:r>
    </w:p>
    <w:p w14:paraId="0CBD62F1" w14:textId="77777777" w:rsidR="003F56C2" w:rsidRPr="009931F0" w:rsidRDefault="003F56C2" w:rsidP="003F56C2">
      <w:pPr>
        <w:pStyle w:val="TH"/>
      </w:pPr>
      <w:del w:id="13" w:author="Ericsson Jan 01" w:date="2023-01-13T13:02:00Z">
        <w:r w:rsidRPr="001F31A0" w:rsidDel="00324A38">
          <w:object w:dxaOrig="11391" w:dyaOrig="11391" w14:anchorId="18A8E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75.2pt" o:ole="">
              <v:imagedata r:id="rId14" o:title=""/>
            </v:shape>
            <o:OLEObject Type="Embed" ProgID="Visio.Drawing.15" ShapeID="_x0000_i1025" DrawAspect="Content" ObjectID="_1739300827" r:id="rId15"/>
          </w:object>
        </w:r>
      </w:del>
    </w:p>
    <w:p w14:paraId="58896987" w14:textId="77777777" w:rsidR="003F56C2" w:rsidRPr="005A3EA5" w:rsidRDefault="003F56C2" w:rsidP="003F56C2">
      <w:pPr>
        <w:pStyle w:val="TF"/>
        <w:rPr>
          <w:lang w:eastAsia="zh-CN"/>
        </w:rPr>
      </w:pPr>
      <w:ins w:id="14" w:author="Ericsson Jan 01" w:date="2023-01-13T13:02:00Z">
        <w:r w:rsidRPr="001F31A0">
          <w:object w:dxaOrig="11391" w:dyaOrig="11391" w14:anchorId="238386EA">
            <v:shape id="_x0000_i1026" type="#_x0000_t75" style="width:475.2pt;height:475.2pt" o:ole="">
              <v:imagedata r:id="rId16" o:title=""/>
            </v:shape>
            <o:OLEObject Type="Embed" ProgID="Visio.Drawing.15" ShapeID="_x0000_i1026" DrawAspect="Content" ObjectID="_1739300828" r:id="rId17"/>
          </w:object>
        </w:r>
      </w:ins>
      <w:r w:rsidRPr="001F31A0">
        <w:rPr>
          <w:lang w:eastAsia="zh-CN"/>
        </w:rPr>
        <w:t>Figure 5.5</w:t>
      </w:r>
      <w:r w:rsidRPr="005A3EA5">
        <w:rPr>
          <w:lang w:eastAsia="zh-CN"/>
        </w:rPr>
        <w:t xml:space="preserve">.8-1: </w:t>
      </w:r>
      <w:r w:rsidRPr="005A3EA5">
        <w:rPr>
          <w:lang w:eastAsia="ko-KR"/>
        </w:rPr>
        <w:t>AF-based service parameter provisioning</w:t>
      </w:r>
      <w:r w:rsidRPr="005A3EA5">
        <w:t xml:space="preserve"> procedure</w:t>
      </w:r>
    </w:p>
    <w:p w14:paraId="2AA23FCE" w14:textId="77777777" w:rsidR="003F56C2" w:rsidRPr="005A3EA5" w:rsidRDefault="003F56C2" w:rsidP="003F56C2">
      <w:pPr>
        <w:pStyle w:val="B1"/>
      </w:pPr>
      <w:r w:rsidRPr="005A3EA5">
        <w:t>1.</w:t>
      </w:r>
      <w:r w:rsidRPr="005A3EA5">
        <w:tab/>
        <w:t xml:space="preserve">To </w:t>
      </w:r>
      <w:r w:rsidRPr="005A3EA5">
        <w:rPr>
          <w:lang w:eastAsia="ko-KR"/>
        </w:rPr>
        <w:t>provide service specific parameters (e.g. for URSP influence, V2X, or 5G ProSe)</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2D767A8F" w14:textId="77777777" w:rsidR="003F56C2" w:rsidRPr="005A3EA5" w:rsidRDefault="003F56C2" w:rsidP="003F56C2">
      <w:pPr>
        <w:pStyle w:val="B1"/>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354886AF" w14:textId="77777777" w:rsidR="003F56C2" w:rsidRPr="005A3EA5" w:rsidRDefault="003F56C2" w:rsidP="003F56C2">
      <w:pPr>
        <w:pStyle w:val="B1"/>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3A63AD09" w14:textId="77777777" w:rsidR="003F56C2" w:rsidRPr="005A3EA5" w:rsidRDefault="003F56C2" w:rsidP="003F56C2">
      <w:pPr>
        <w:pStyle w:val="B1"/>
        <w:ind w:firstLine="0"/>
      </w:pPr>
      <w:r w:rsidRPr="005A3EA5">
        <w:rPr>
          <w:lang w:eastAsia="zh-CN"/>
        </w:rPr>
        <w:t>The request may include AF subscription information to the report of the outcome of UE Policy procedure.</w:t>
      </w:r>
    </w:p>
    <w:p w14:paraId="1CF1F45C" w14:textId="77777777" w:rsidR="003F56C2" w:rsidRPr="005A3EA5" w:rsidRDefault="003F56C2" w:rsidP="003F56C2">
      <w:pPr>
        <w:pStyle w:val="NO"/>
      </w:pPr>
      <w:r w:rsidRPr="005A3EA5">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093828D8" w14:textId="77777777" w:rsidR="003F56C2" w:rsidRPr="005A3EA5" w:rsidRDefault="003F56C2" w:rsidP="003F56C2">
      <w:pPr>
        <w:pStyle w:val="B1"/>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w:t>
      </w:r>
      <w:r w:rsidRPr="005A3EA5">
        <w:rPr>
          <w:lang w:eastAsia="zh-CN"/>
        </w:rPr>
        <w:lastRenderedPageBreak/>
        <w:t xml:space="preserve">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4A839B85" w14:textId="77777777" w:rsidR="003F56C2" w:rsidRPr="005A3EA5" w:rsidRDefault="003F56C2" w:rsidP="003F56C2">
      <w:pPr>
        <w:pStyle w:val="B1"/>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35F207DF" w14:textId="77777777" w:rsidR="003F56C2" w:rsidRPr="005A3EA5" w:rsidRDefault="003F56C2" w:rsidP="003F56C2">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2124C596" w14:textId="77777777" w:rsidR="003F56C2" w:rsidRPr="005A3EA5" w:rsidRDefault="003F56C2" w:rsidP="003F56C2">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1ABCE196" w14:textId="77777777" w:rsidR="003F56C2" w:rsidRPr="005A3EA5" w:rsidRDefault="003F56C2" w:rsidP="003F56C2">
      <w:pPr>
        <w:pStyle w:val="B1"/>
        <w:rPr>
          <w:lang w:eastAsia="zh-CN"/>
        </w:rPr>
      </w:pPr>
      <w:r w:rsidRPr="005A3EA5">
        <w:rPr>
          <w:lang w:eastAsia="zh-CN"/>
        </w:rPr>
        <w:t>5.</w:t>
      </w:r>
      <w:r w:rsidRPr="005A3EA5">
        <w:rPr>
          <w:lang w:eastAsia="zh-CN"/>
        </w:rPr>
        <w:tab/>
      </w:r>
      <w:r w:rsidRPr="005A3EA5">
        <w:t>The NEF sends back an HTTP response message to the AF correspondingly.</w:t>
      </w:r>
    </w:p>
    <w:p w14:paraId="5B270604" w14:textId="77777777" w:rsidR="003F56C2" w:rsidRPr="001F31A0" w:rsidRDefault="003F56C2" w:rsidP="003F56C2">
      <w:pPr>
        <w:pStyle w:val="B1"/>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031EAF15" w14:textId="77777777" w:rsidR="003F56C2" w:rsidRPr="005A3EA5" w:rsidRDefault="003F56C2" w:rsidP="003F56C2">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
    <w:p w14:paraId="4B2F741F" w14:textId="77777777" w:rsidR="003F56C2" w:rsidRPr="005A3EA5" w:rsidRDefault="003F56C2" w:rsidP="003F56C2">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7686ABA4" w14:textId="7821EACE" w:rsidR="003F56C2" w:rsidRPr="005A3EA5" w:rsidRDefault="003F56C2" w:rsidP="003F56C2">
      <w:pPr>
        <w:pStyle w:val="B2"/>
        <w:rPr>
          <w:lang w:eastAsia="zh-CN"/>
        </w:rPr>
      </w:pPr>
      <w:r w:rsidRPr="005A3EA5">
        <w:rPr>
          <w:lang w:eastAsia="zh-CN"/>
        </w:rPr>
        <w:t>6c.</w:t>
      </w:r>
      <w:r w:rsidRPr="005A3EA5">
        <w:rPr>
          <w:lang w:eastAsia="zh-CN"/>
        </w:rPr>
        <w:tab/>
        <w:t xml:space="preserve">The PCF(s) may derive UE policies (e.g. URSP, V2X, and/or 5G ProSe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ins w:id="15" w:author="Ericsson" w:date="2023-03-02T15:52:00Z">
        <w:r w:rsidR="00B712CC">
          <w:rPr>
            <w:lang w:eastAsia="ko-KR"/>
          </w:rPr>
          <w:t>/5G ProSe</w:t>
        </w:r>
      </w:ins>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2773B661" w14:textId="77777777" w:rsidR="003F56C2" w:rsidRDefault="003F56C2" w:rsidP="003F56C2">
      <w:pPr>
        <w:pStyle w:val="B1"/>
        <w:rPr>
          <w:ins w:id="16" w:author="Ericsson Jan 01" w:date="2023-01-13T12:47:00Z"/>
          <w:lang w:eastAsia="zh-CN"/>
        </w:rPr>
      </w:pPr>
      <w:r w:rsidRPr="005A3EA5">
        <w:rPr>
          <w:lang w:eastAsia="zh-CN"/>
        </w:rPr>
        <w:t>6B.</w:t>
      </w:r>
    </w:p>
    <w:p w14:paraId="1D286E33" w14:textId="615DD1CC" w:rsidR="003F56C2" w:rsidRPr="001F31A0" w:rsidRDefault="003F56C2">
      <w:pPr>
        <w:pStyle w:val="B2"/>
        <w:rPr>
          <w:lang w:eastAsia="zh-CN"/>
        </w:rPr>
        <w:pPrChange w:id="17" w:author="Ericsson Jan 01" w:date="2023-01-13T12:47:00Z">
          <w:pPr>
            <w:pStyle w:val="B1"/>
          </w:pPr>
        </w:pPrChange>
      </w:pPr>
      <w:ins w:id="18" w:author="Ericsson Jan 01" w:date="2023-01-13T12:47:00Z">
        <w:r>
          <w:rPr>
            <w:lang w:eastAsia="zh-CN"/>
          </w:rPr>
          <w:t>6B1</w:t>
        </w:r>
      </w:ins>
      <w:r w:rsidRPr="005A3EA5">
        <w:rPr>
          <w:lang w:eastAsia="zh-CN"/>
        </w:rPr>
        <w:tab/>
      </w:r>
      <w:ins w:id="19" w:author="Ericsson Jan 01" w:date="2023-01-13T12:52:00Z">
        <w:r>
          <w:rPr>
            <w:lang w:eastAsia="zh-CN"/>
          </w:rPr>
          <w:t>Duri</w:t>
        </w:r>
      </w:ins>
      <w:ins w:id="20" w:author="Ericsson Jan 01" w:date="2023-01-13T12:53:00Z">
        <w:r>
          <w:rPr>
            <w:lang w:eastAsia="zh-CN"/>
          </w:rPr>
          <w:t>ng UE Policy Association Establishment procedure</w:t>
        </w:r>
      </w:ins>
      <w:ins w:id="21" w:author="Ericsson Jan 01" w:date="2023-01-13T12:55:00Z">
        <w:r>
          <w:rPr>
            <w:lang w:eastAsia="zh-CN"/>
          </w:rPr>
          <w:t xml:space="preserve"> </w:t>
        </w:r>
        <w:r w:rsidRPr="005A3EA5">
          <w:rPr>
            <w:lang w:eastAsia="zh-CN"/>
          </w:rPr>
          <w:t xml:space="preserve">(see </w:t>
        </w:r>
        <w:r>
          <w:rPr>
            <w:lang w:eastAsia="zh-CN"/>
          </w:rPr>
          <w:t>clause</w:t>
        </w:r>
        <w:r w:rsidRPr="009931F0">
          <w:rPr>
            <w:lang w:eastAsia="zh-CN"/>
          </w:rPr>
          <w:t> 5.6.1)</w:t>
        </w:r>
      </w:ins>
      <w:del w:id="22" w:author="Ericsson Jan 01" w:date="2023-01-13T12:52:00Z">
        <w:r w:rsidRPr="005A3EA5" w:rsidDel="00A85074">
          <w:rPr>
            <w:lang w:eastAsia="zh-CN"/>
          </w:rPr>
          <w:delText>Otherwise</w:delText>
        </w:r>
      </w:del>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 xml:space="preserve">determine UE policies (e.g. URSP, V2X, and/or 5G ProSe policies) based on the retrieved </w:t>
      </w:r>
      <w:r w:rsidRPr="005A3EA5">
        <w:rPr>
          <w:lang w:eastAsia="ko-KR"/>
        </w:rPr>
        <w:t xml:space="preserve">service parameters from the UDR, </w:t>
      </w:r>
      <w:r>
        <w:rPr>
          <w:lang w:eastAsia="ko-KR"/>
        </w:rPr>
        <w:t>UE subscription data, local operator policies</w:t>
      </w:r>
      <w:del w:id="23" w:author="Ericsson Jan 01" w:date="2023-01-13T12:54:00Z">
        <w:r w:rsidDel="00A85074">
          <w:rPr>
            <w:lang w:eastAsia="ko-KR"/>
          </w:rPr>
          <w:delText xml:space="preserve">, </w:delText>
        </w:r>
        <w:r w:rsidRPr="005A3EA5" w:rsidDel="00A85074">
          <w:rPr>
            <w:lang w:eastAsia="ko-KR"/>
          </w:rPr>
          <w:delText>the received requested V2X and/or ProSe policies</w:delText>
        </w:r>
        <w:r w:rsidRPr="005A3EA5" w:rsidDel="00A85074">
          <w:delText xml:space="preserve"> </w:delText>
        </w:r>
      </w:del>
      <w:ins w:id="24" w:author="Ericsson Jan 01" w:date="2023-01-13T12:54:00Z">
        <w:r>
          <w:t xml:space="preserve"> </w:t>
        </w:r>
      </w:ins>
      <w:r w:rsidRPr="005A3EA5">
        <w:t xml:space="preserve">and UE capabilities </w:t>
      </w:r>
      <w:del w:id="25" w:author="Ericsson Jan 01" w:date="2023-01-13T12:55:00Z">
        <w:r w:rsidRPr="005A3EA5" w:rsidDel="00A85074">
          <w:delText xml:space="preserve"> </w:delText>
        </w:r>
      </w:del>
      <w:r w:rsidRPr="005A3EA5">
        <w:t>(e.g. V2X capabilities and/or 5G ProSe capabilities) from the AMF , and</w:t>
      </w:r>
      <w:r>
        <w:t xml:space="preserve"> if applicable,</w:t>
      </w:r>
      <w:r w:rsidRPr="005A3EA5">
        <w:t xml:space="preserve"> deliver the </w:t>
      </w:r>
      <w:r w:rsidRPr="005A3EA5">
        <w:rPr>
          <w:lang w:eastAsia="zh-CN"/>
        </w:rPr>
        <w:t>UE policies</w:t>
      </w:r>
      <w:r w:rsidRPr="005A3EA5">
        <w:t xml:space="preserve"> (including the determined V2XP and/or 5G </w:t>
      </w:r>
      <w:proofErr w:type="spellStart"/>
      <w:r w:rsidRPr="005A3EA5">
        <w:t>ProSeP</w:t>
      </w:r>
      <w:proofErr w:type="spellEnd"/>
      <w:r w:rsidRPr="005A3EA5">
        <w:t>) to the UE and corresponding V2X N2 PC5 and/or ProSe N2 PC5 policy to the NG-RAN</w:t>
      </w:r>
      <w:del w:id="26" w:author="Ericsson Jan 01" w:date="2023-01-13T16:05:00Z">
        <w:r w:rsidRPr="005A3EA5" w:rsidDel="006415EB">
          <w:delText xml:space="preserve"> </w:delText>
        </w:r>
        <w:r w:rsidRPr="005A3EA5" w:rsidDel="006415EB">
          <w:rPr>
            <w:lang w:eastAsia="zh-CN"/>
          </w:rPr>
          <w:delText xml:space="preserve">during UE Policy Association Establishment procedure (see </w:delText>
        </w:r>
        <w:r w:rsidDel="006415EB">
          <w:rPr>
            <w:lang w:eastAsia="zh-CN"/>
          </w:rPr>
          <w:delText>clause</w:delText>
        </w:r>
        <w:r w:rsidRPr="009931F0" w:rsidDel="006415EB">
          <w:rPr>
            <w:lang w:eastAsia="zh-CN"/>
          </w:rPr>
          <w:delText> 5.6.1)</w:delText>
        </w:r>
      </w:del>
      <w:r w:rsidRPr="009931F0">
        <w:rPr>
          <w:lang w:eastAsia="zh-CN"/>
        </w:rPr>
        <w:t>.</w:t>
      </w:r>
    </w:p>
    <w:p w14:paraId="33184E87" w14:textId="77777777" w:rsidR="003F56C2" w:rsidRDefault="003F56C2" w:rsidP="003F56C2">
      <w:pPr>
        <w:pStyle w:val="B2"/>
        <w:rPr>
          <w:ins w:id="27" w:author="Ericsson Jan 01" w:date="2023-01-13T12:56:00Z"/>
          <w:lang w:eastAsia="zh-CN"/>
        </w:rPr>
      </w:pPr>
      <w:ins w:id="28" w:author="Ericsson Jan 01" w:date="2023-01-13T12:56:00Z">
        <w:r>
          <w:rPr>
            <w:lang w:eastAsia="zh-CN"/>
          </w:rPr>
          <w:t>6B2.</w:t>
        </w:r>
        <w:r>
          <w:rPr>
            <w:lang w:eastAsia="zh-CN"/>
          </w:rPr>
          <w:tab/>
          <w:t xml:space="preserve">After registration, when the UE requests V2XP and/or </w:t>
        </w:r>
      </w:ins>
      <w:ins w:id="29" w:author="Ericsson Jan 01" w:date="2023-01-13T13:05:00Z">
        <w:r>
          <w:rPr>
            <w:lang w:eastAsia="zh-CN"/>
          </w:rPr>
          <w:t xml:space="preserve">5G </w:t>
        </w:r>
      </w:ins>
      <w:proofErr w:type="spellStart"/>
      <w:ins w:id="30" w:author="Ericsson Jan 01" w:date="2023-01-13T12:56:00Z">
        <w:r>
          <w:rPr>
            <w:lang w:eastAsia="zh-CN"/>
          </w:rPr>
          <w:t>ProSeP</w:t>
        </w:r>
        <w:proofErr w:type="spellEnd"/>
        <w:r>
          <w:rPr>
            <w:lang w:eastAsia="zh-CN"/>
          </w:rPr>
          <w:t xml:space="preserve">, the AMF sends to the PCF an </w:t>
        </w:r>
        <w:r>
          <w:t>N</w:t>
        </w:r>
        <w:r>
          <w:rPr>
            <w:lang w:eastAsia="ko-KR"/>
          </w:rPr>
          <w:t>amf_Communication_N1MessageNotify</w:t>
        </w:r>
        <w:r>
          <w:t xml:space="preserve"> service operation with the requested V2XP and/or </w:t>
        </w:r>
      </w:ins>
      <w:ins w:id="31" w:author="Ericsson Jan 01" w:date="2023-01-13T13:01:00Z">
        <w:r>
          <w:t xml:space="preserve">5G </w:t>
        </w:r>
      </w:ins>
      <w:proofErr w:type="spellStart"/>
      <w:ins w:id="32" w:author="Ericsson Jan 01" w:date="2023-01-13T12:56:00Z">
        <w:r>
          <w:t>ProSeP</w:t>
        </w:r>
        <w:proofErr w:type="spellEnd"/>
        <w:r>
          <w:rPr>
            <w:lang w:eastAsia="zh-CN"/>
          </w:rPr>
          <w:t xml:space="preserve">.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determines V2X</w:t>
        </w:r>
      </w:ins>
      <w:ins w:id="33" w:author="Ericsson Jan 01" w:date="2023-01-13T12:57:00Z">
        <w:r>
          <w:rPr>
            <w:lang w:eastAsia="zh-CN"/>
          </w:rPr>
          <w:t xml:space="preserve">P and/or </w:t>
        </w:r>
      </w:ins>
      <w:ins w:id="34" w:author="Ericsson Jan 01" w:date="2023-01-13T13:01:00Z">
        <w:r>
          <w:rPr>
            <w:lang w:eastAsia="zh-CN"/>
          </w:rPr>
          <w:t xml:space="preserve">5G </w:t>
        </w:r>
      </w:ins>
      <w:proofErr w:type="spellStart"/>
      <w:ins w:id="35" w:author="Ericsson Jan 01" w:date="2023-01-13T12:57:00Z">
        <w:r>
          <w:rPr>
            <w:lang w:eastAsia="zh-CN"/>
          </w:rPr>
          <w:t>ProSeP</w:t>
        </w:r>
      </w:ins>
      <w:proofErr w:type="spellEnd"/>
      <w:ins w:id="36" w:author="Ericsson Jan 01" w:date="2023-01-13T12:56:00Z">
        <w:r>
          <w:rPr>
            <w:lang w:eastAsia="zh-CN"/>
          </w:rPr>
          <w:t xml:space="preserve"> based on the retrieved </w:t>
        </w:r>
        <w:r>
          <w:rPr>
            <w:lang w:eastAsia="ko-KR"/>
          </w:rPr>
          <w:t>service parameter</w:t>
        </w:r>
        <w:r w:rsidRPr="00207EB7">
          <w:rPr>
            <w:lang w:eastAsia="ko-KR"/>
          </w:rPr>
          <w:t xml:space="preserve"> from the UDR</w:t>
        </w:r>
        <w:r>
          <w:rPr>
            <w:lang w:eastAsia="ko-KR"/>
          </w:rPr>
          <w:t>, the received requested V2X</w:t>
        </w:r>
      </w:ins>
      <w:ins w:id="37" w:author="Ericsson Jan 01" w:date="2023-01-13T12:58:00Z">
        <w:r>
          <w:rPr>
            <w:lang w:eastAsia="ko-KR"/>
          </w:rPr>
          <w:t xml:space="preserve">P and/or </w:t>
        </w:r>
      </w:ins>
      <w:ins w:id="38" w:author="Ericsson Jan 01" w:date="2023-01-13T13:06:00Z">
        <w:r>
          <w:rPr>
            <w:lang w:eastAsia="ko-KR"/>
          </w:rPr>
          <w:t xml:space="preserve">5G </w:t>
        </w:r>
      </w:ins>
      <w:proofErr w:type="spellStart"/>
      <w:ins w:id="39" w:author="Ericsson Jan 01" w:date="2023-01-13T12:58:00Z">
        <w:r>
          <w:rPr>
            <w:lang w:eastAsia="ko-KR"/>
          </w:rPr>
          <w:t>ProSeP</w:t>
        </w:r>
      </w:ins>
      <w:proofErr w:type="spellEnd"/>
      <w:ins w:id="40" w:author="Ericsson Jan 01" w:date="2023-01-13T13:01:00Z">
        <w:r>
          <w:rPr>
            <w:lang w:eastAsia="ko-KR"/>
          </w:rPr>
          <w:t>, UE subscription data, local operator policies</w:t>
        </w:r>
      </w:ins>
      <w:ins w:id="41" w:author="Ericsson Jan 01" w:date="2023-01-13T12:56:00Z">
        <w:r>
          <w:rPr>
            <w:lang w:eastAsia="ko-KR"/>
          </w:rPr>
          <w:t xml:space="preserve"> </w:t>
        </w:r>
        <w:r w:rsidRPr="00207EB7">
          <w:t xml:space="preserve">and </w:t>
        </w:r>
        <w:r>
          <w:t xml:space="preserve">the </w:t>
        </w:r>
        <w:r w:rsidRPr="00207EB7">
          <w:t>UE capabilities (e.g., V2X capabilities</w:t>
        </w:r>
      </w:ins>
      <w:ins w:id="42" w:author="Ericsson Jan 01" w:date="2023-01-13T12:59:00Z">
        <w:r>
          <w:t xml:space="preserve"> and/or ProSe capabilities</w:t>
        </w:r>
      </w:ins>
      <w:ins w:id="43" w:author="Ericsson Jan 01" w:date="2023-01-13T12:56:00Z">
        <w:r w:rsidRPr="00207EB7">
          <w:t xml:space="preserve">) </w:t>
        </w:r>
        <w:r>
          <w:t xml:space="preserve">previously received </w:t>
        </w:r>
        <w:r w:rsidRPr="00207EB7">
          <w:t xml:space="preserve">from the AMF, </w:t>
        </w:r>
        <w:r>
          <w:t xml:space="preserve">and delivers the </w:t>
        </w:r>
        <w:r>
          <w:rPr>
            <w:lang w:eastAsia="zh-CN"/>
          </w:rPr>
          <w:t>V2X</w:t>
        </w:r>
      </w:ins>
      <w:ins w:id="44" w:author="Ericsson Jan 01" w:date="2023-01-13T12:59:00Z">
        <w:r>
          <w:rPr>
            <w:lang w:eastAsia="zh-CN"/>
          </w:rPr>
          <w:t xml:space="preserve">P and/or 5G </w:t>
        </w:r>
        <w:proofErr w:type="spellStart"/>
        <w:r>
          <w:rPr>
            <w:lang w:eastAsia="zh-CN"/>
          </w:rPr>
          <w:t>ProSeP</w:t>
        </w:r>
      </w:ins>
      <w:proofErr w:type="spellEnd"/>
      <w:ins w:id="45" w:author="Ericsson Jan 01" w:date="2023-01-13T12:56:00Z">
        <w:r>
          <w:t xml:space="preserve"> </w:t>
        </w:r>
        <w:r w:rsidRPr="00207EB7">
          <w:t xml:space="preserve">to the UE </w:t>
        </w:r>
        <w:r>
          <w:t xml:space="preserve">and the </w:t>
        </w:r>
      </w:ins>
      <w:ins w:id="46" w:author="Ericsson Jan 01" w:date="2023-01-13T13:00:00Z">
        <w:r>
          <w:t xml:space="preserve">corresponding V2X </w:t>
        </w:r>
      </w:ins>
      <w:ins w:id="47" w:author="Ericsson Jan 01" w:date="2023-01-13T12:56:00Z">
        <w:r>
          <w:t xml:space="preserve">N2 PC5 </w:t>
        </w:r>
      </w:ins>
      <w:ins w:id="48" w:author="Ericsson Jan 01" w:date="2023-01-13T13:00:00Z">
        <w:r>
          <w:t xml:space="preserve">and/or ProSe N2 PC5 </w:t>
        </w:r>
      </w:ins>
      <w:ins w:id="49" w:author="Ericsson Jan 01" w:date="2023-01-13T12:56:00Z">
        <w:r>
          <w:t xml:space="preserve">policy to the </w:t>
        </w:r>
        <w:r w:rsidRPr="00207EB7">
          <w:t>NG-RAN</w:t>
        </w:r>
        <w:r>
          <w:t>.</w:t>
        </w:r>
      </w:ins>
    </w:p>
    <w:p w14:paraId="46896D21" w14:textId="77777777" w:rsidR="003F56C2" w:rsidRPr="005A3EA5" w:rsidRDefault="003F56C2" w:rsidP="003F56C2">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212C6DE5" w14:textId="77777777" w:rsidR="003F56C2" w:rsidRPr="005A3EA5" w:rsidRDefault="003F56C2" w:rsidP="003F56C2">
      <w:pPr>
        <w:pStyle w:val="B1"/>
      </w:pPr>
      <w:r w:rsidRPr="005A3EA5">
        <w:rPr>
          <w:lang w:eastAsia="zh-CN"/>
        </w:rPr>
        <w:t>7.</w:t>
      </w:r>
      <w:r w:rsidRPr="005A3EA5">
        <w:rPr>
          <w:lang w:eastAsia="zh-CN"/>
        </w:rPr>
        <w:tab/>
        <w:t xml:space="preserve"> If the AF subscribed to notifications about the outcome of UE Policies delivery (provision/update/removal) due to Service specific parameter provisioning</w:t>
      </w:r>
      <w:r>
        <w:rPr>
          <w:lang w:eastAsia="zh-CN"/>
        </w:rPr>
        <w:t xml:space="preserve"> and the PCF derived the corresponding UE policies,</w:t>
      </w:r>
      <w:r w:rsidRPr="005A3EA5">
        <w:rPr>
          <w:lang w:eastAsia="zh-CN"/>
        </w:rPr>
        <w:t xml:space="preserve"> the 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4080BB0A" w14:textId="77777777" w:rsidR="003F56C2" w:rsidRPr="005A3EA5" w:rsidRDefault="003F56C2" w:rsidP="003F56C2">
      <w:pPr>
        <w:pStyle w:val="NO"/>
      </w:pPr>
      <w:r w:rsidRPr="005A3EA5">
        <w:lastRenderedPageBreak/>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p w14:paraId="25944819" w14:textId="77777777" w:rsidR="003F56C2" w:rsidRPr="005A3EA5" w:rsidRDefault="003F56C2" w:rsidP="003F56C2">
      <w:pPr>
        <w:pStyle w:val="B1"/>
      </w:pPr>
      <w:r w:rsidRPr="005A3EA5">
        <w:t>8.</w:t>
      </w:r>
      <w:r w:rsidRPr="005A3EA5">
        <w:tab/>
        <w:t xml:space="preserve">The NEF </w:t>
      </w:r>
      <w:r w:rsidRPr="005A3EA5">
        <w:rPr>
          <w:lang w:eastAsia="zh-CN"/>
        </w:rPr>
        <w:t xml:space="preserve">sends back "204 No Content" response to the </w:t>
      </w:r>
      <w:r w:rsidRPr="005A3EA5">
        <w:t>PCF.</w:t>
      </w:r>
    </w:p>
    <w:p w14:paraId="449EBC47" w14:textId="77777777" w:rsidR="003F56C2" w:rsidRPr="005A3EA5" w:rsidRDefault="003F56C2" w:rsidP="003F56C2">
      <w:pPr>
        <w:pStyle w:val="B1"/>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18A9B76D" w14:textId="77777777" w:rsidR="003F56C2" w:rsidRPr="005A3EA5" w:rsidRDefault="003F56C2" w:rsidP="003F56C2">
      <w:pPr>
        <w:pStyle w:val="B1"/>
      </w:pPr>
      <w:r w:rsidRPr="005A3EA5">
        <w:rPr>
          <w:lang w:eastAsia="zh-CN"/>
        </w:rPr>
        <w:t>10.</w:t>
      </w:r>
      <w:r w:rsidRPr="005A3EA5">
        <w:rPr>
          <w:lang w:eastAsia="zh-CN"/>
        </w:rPr>
        <w:tab/>
      </w:r>
      <w:r w:rsidRPr="005A3EA5">
        <w:t>The AF sends back an HTTP response message to the NEF to acknowledge the notification.</w:t>
      </w:r>
    </w:p>
    <w:p w14:paraId="41EE9CF3" w14:textId="77777777" w:rsidR="003F56C2" w:rsidRPr="005A3EA5" w:rsidRDefault="003F56C2" w:rsidP="003F56C2">
      <w:pPr>
        <w:pStyle w:val="B1"/>
        <w:rPr>
          <w:lang w:eastAsia="zh-CN"/>
        </w:rPr>
      </w:pPr>
    </w:p>
    <w:bookmarkEnd w:id="6"/>
    <w:bookmarkEnd w:id="7"/>
    <w:bookmarkEnd w:id="8"/>
    <w:bookmarkEnd w:id="9"/>
    <w:bookmarkEnd w:id="10"/>
    <w:bookmarkEnd w:id="11"/>
    <w:bookmarkEnd w:id="12"/>
    <w:p w14:paraId="70B4A75C" w14:textId="459D158F" w:rsidR="00D4214B" w:rsidRPr="00C56BD0" w:rsidRDefault="00D4214B" w:rsidP="00D421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 xml:space="preserve">econd </w:t>
      </w:r>
      <w:r w:rsidRPr="00C56BD0">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4A1D9156" w14:textId="77777777" w:rsidR="003F56C2" w:rsidRPr="005A3EA5" w:rsidRDefault="003F56C2" w:rsidP="003F56C2">
      <w:pPr>
        <w:pStyle w:val="Heading4"/>
        <w:rPr>
          <w:lang w:eastAsia="zh-CN"/>
        </w:rPr>
      </w:pPr>
      <w:r w:rsidRPr="005A3EA5">
        <w:rPr>
          <w:lang w:eastAsia="zh-CN"/>
        </w:rPr>
        <w:t>5.6.1.3</w:t>
      </w:r>
      <w:r w:rsidRPr="005A3EA5">
        <w:rPr>
          <w:lang w:eastAsia="zh-CN"/>
        </w:rPr>
        <w:tab/>
        <w:t>Roaming</w:t>
      </w:r>
    </w:p>
    <w:p w14:paraId="6B5D6A3B" w14:textId="77777777" w:rsidR="003F56C2" w:rsidRPr="009931F0" w:rsidRDefault="003F56C2" w:rsidP="003F56C2">
      <w:pPr>
        <w:pStyle w:val="TH"/>
      </w:pPr>
      <w:r w:rsidRPr="001F31A0">
        <w:object w:dxaOrig="11200" w:dyaOrig="10637" w14:anchorId="2C36B72A">
          <v:shape id="_x0000_i1027" type="#_x0000_t75" style="width:462pt;height:438.6pt" o:ole="">
            <v:imagedata r:id="rId18" o:title=""/>
          </v:shape>
          <o:OLEObject Type="Embed" ProgID="Word.Picture.8" ShapeID="_x0000_i1027" DrawAspect="Content" ObjectID="_1739300829" r:id="rId19"/>
        </w:object>
      </w:r>
    </w:p>
    <w:p w14:paraId="79C1390A" w14:textId="77777777" w:rsidR="003F56C2" w:rsidRPr="00680E3A" w:rsidRDefault="003F56C2" w:rsidP="003F56C2">
      <w:pPr>
        <w:pStyle w:val="TF"/>
        <w:rPr>
          <w:lang w:eastAsia="zh-CN"/>
        </w:rPr>
      </w:pPr>
      <w:r w:rsidRPr="001F31A0">
        <w:t>Figure 5.6.1.3-1: UE Policy Association Establishment procedure - Roaming</w:t>
      </w:r>
    </w:p>
    <w:p w14:paraId="04B62C26" w14:textId="77777777" w:rsidR="003F56C2" w:rsidRDefault="003F56C2" w:rsidP="003F56C2">
      <w:pPr>
        <w:pStyle w:val="B1"/>
      </w:pPr>
      <w:r w:rsidRPr="005A3EA5">
        <w:rPr>
          <w:lang w:eastAsia="zh-CN"/>
        </w:rPr>
        <w:t>1.</w:t>
      </w:r>
      <w:r w:rsidRPr="005A3EA5">
        <w:rPr>
          <w:lang w:eastAsia="zh-CN"/>
        </w:rPr>
        <w:tab/>
      </w:r>
      <w:r w:rsidRPr="005A3EA5">
        <w:t>The AMF receives the registration request from the AN.</w:t>
      </w:r>
    </w:p>
    <w:p w14:paraId="5BC8567D" w14:textId="77777777" w:rsidR="003F56C2" w:rsidRPr="001F31A0" w:rsidRDefault="003F56C2" w:rsidP="003F56C2">
      <w:pPr>
        <w:pStyle w:val="B1"/>
      </w:pPr>
      <w:r>
        <w:tab/>
      </w:r>
      <w:r w:rsidRPr="005A3EA5">
        <w:t xml:space="preserve">Based on local policy, and the capabilities received from the UE  (e.g.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w:t>
      </w:r>
      <w:r w:rsidRPr="005A3EA5">
        <w:lastRenderedPageBreak/>
        <w:t xml:space="preserve">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2FAAEB74" w14:textId="77777777" w:rsidR="003F56C2" w:rsidRPr="005A3EA5" w:rsidRDefault="003F56C2" w:rsidP="003F56C2">
      <w:pPr>
        <w:pStyle w:val="B1"/>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4B178626" w14:textId="77777777" w:rsidR="003F56C2" w:rsidRPr="005A3EA5" w:rsidRDefault="003F56C2" w:rsidP="003F56C2">
      <w:pPr>
        <w:pStyle w:val="B1"/>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608244CE" w14:textId="77777777" w:rsidR="003F56C2" w:rsidRPr="001F31A0" w:rsidRDefault="003F56C2" w:rsidP="003F56C2">
      <w:pPr>
        <w:pStyle w:val="B1"/>
      </w:pPr>
      <w:r w:rsidRPr="005A3EA5">
        <w:rPr>
          <w:lang w:eastAsia="zh-CN"/>
        </w:rPr>
        <w:t>7.</w:t>
      </w:r>
      <w:r w:rsidRPr="006C3B35">
        <w:t xml:space="preserve"> </w:t>
      </w:r>
      <w:r>
        <w:t xml:space="preserve">The H-PCF determines whether and which ANDSP and/or URSP has to be provisioned or updated based on the received list of UPSIs from the UE, if available, the UE Policy Sections stored in the UDR, if available, other 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00968D59" w14:textId="77777777" w:rsidR="003F56C2" w:rsidRPr="005A3EA5" w:rsidRDefault="003F56C2" w:rsidP="003F56C2">
      <w:pPr>
        <w:pStyle w:val="B1"/>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2AB94223" w14:textId="77777777" w:rsidR="003F56C2" w:rsidRPr="005A3EA5" w:rsidRDefault="003F56C2" w:rsidP="003F56C2">
      <w:pPr>
        <w:pStyle w:val="B1"/>
      </w:pPr>
      <w:r w:rsidRPr="005A3EA5">
        <w:rPr>
          <w:lang w:eastAsia="zh-CN"/>
        </w:rPr>
        <w:tab/>
      </w:r>
      <w:r w:rsidRPr="005A3EA5">
        <w:t xml:space="preserve">If the "ProSe" feature is supported, the H-PCF determines whether the </w:t>
      </w:r>
      <w:proofErr w:type="spellStart"/>
      <w:r w:rsidRPr="005A3EA5">
        <w:t>ProSeP</w:t>
      </w:r>
      <w:proofErr w:type="spellEnd"/>
      <w:r w:rsidRPr="005A3EA5">
        <w:t xml:space="preserve"> and the 5G ProSe N2 PC5 policy have to be provisioned as defined in </w:t>
      </w:r>
      <w:r>
        <w:t>clause</w:t>
      </w:r>
      <w:r w:rsidRPr="001F31A0">
        <w:t>s</w:t>
      </w:r>
      <w:r w:rsidRPr="005A3EA5">
        <w:t> 4.2.2.2.1.3 and 4.2.2.4 of 3GPP TS 29.525 [31].</w:t>
      </w:r>
    </w:p>
    <w:p w14:paraId="202AF20A" w14:textId="77777777" w:rsidR="003F56C2" w:rsidRPr="005A3EA5" w:rsidRDefault="003F56C2" w:rsidP="003F56C2">
      <w:pPr>
        <w:pStyle w:val="B1"/>
      </w:pPr>
      <w:r w:rsidRPr="005A3EA5">
        <w:rPr>
          <w:lang w:eastAsia="zh-CN"/>
        </w:rPr>
        <w:tab/>
      </w:r>
      <w:r w:rsidRPr="005A3EA5">
        <w:t>In addition, the H-PCF checks if the size of determined UE policy exceeds a predefined limit.</w:t>
      </w:r>
    </w:p>
    <w:p w14:paraId="2A9426E3" w14:textId="77777777" w:rsidR="003F56C2" w:rsidRPr="005A3EA5" w:rsidRDefault="003F56C2" w:rsidP="003F56C2">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10A4ABF8" w14:textId="77777777" w:rsidR="003F56C2" w:rsidRPr="005A3EA5" w:rsidRDefault="003F56C2" w:rsidP="003F56C2">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18660E98" w14:textId="77777777" w:rsidR="003F56C2" w:rsidRPr="005A3EA5" w:rsidRDefault="003F56C2" w:rsidP="003F56C2">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1E4A8F9C" w14:textId="77777777" w:rsidR="003F56C2" w:rsidRPr="005A3EA5" w:rsidRDefault="003F56C2" w:rsidP="003F56C2">
      <w:pPr>
        <w:pStyle w:val="B1"/>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2D742036" w14:textId="77777777" w:rsidR="003F56C2" w:rsidRPr="005A3EA5" w:rsidRDefault="003F56C2" w:rsidP="003F56C2">
      <w:pPr>
        <w:pStyle w:val="B1"/>
      </w:pPr>
      <w:r w:rsidRPr="005A3EA5">
        <w:t>9-10.</w:t>
      </w:r>
      <w:r w:rsidRPr="005A3EA5">
        <w:tab/>
        <w:t xml:space="preserve">If the "ProSe"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B049337" w14:textId="77777777" w:rsidR="003F56C2" w:rsidRPr="005A3EA5" w:rsidRDefault="003F56C2" w:rsidP="003F56C2">
      <w:pPr>
        <w:pStyle w:val="B1"/>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59909423" w14:textId="77777777" w:rsidR="003F56C2" w:rsidRPr="005A3EA5" w:rsidRDefault="003F56C2" w:rsidP="003F56C2">
      <w:pPr>
        <w:pStyle w:val="B1"/>
        <w:rPr>
          <w:lang w:eastAsia="zh-CN"/>
        </w:rPr>
      </w:pPr>
      <w:r w:rsidRPr="005A3EA5">
        <w:rPr>
          <w:lang w:eastAsia="zh-CN"/>
        </w:rPr>
        <w:t>12.</w:t>
      </w:r>
      <w:r w:rsidRPr="005A3EA5">
        <w:rPr>
          <w:lang w:eastAsia="zh-CN"/>
        </w:rPr>
        <w:tab/>
        <w:t>The V-UDR sends an HTTP "200 OK" response to the V-PCF with the UE policy information.</w:t>
      </w:r>
    </w:p>
    <w:p w14:paraId="1A8FDB22" w14:textId="77777777" w:rsidR="003F56C2" w:rsidRPr="005A3EA5" w:rsidRDefault="003F56C2" w:rsidP="003F56C2">
      <w:pPr>
        <w:pStyle w:val="B1"/>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1BD667B8" w14:textId="77777777" w:rsidR="003F56C2" w:rsidRPr="005A3EA5" w:rsidRDefault="003F56C2" w:rsidP="003F56C2">
      <w:pPr>
        <w:pStyle w:val="B1"/>
        <w:rPr>
          <w:lang w:eastAsia="zh-CN"/>
        </w:rPr>
      </w:pPr>
      <w:r w:rsidRPr="005A3EA5">
        <w:t>14.</w:t>
      </w:r>
      <w:r w:rsidRPr="005A3EA5">
        <w:tab/>
      </w:r>
      <w:r w:rsidRPr="005A3EA5">
        <w:rPr>
          <w:lang w:eastAsia="zh-CN"/>
        </w:rPr>
        <w:t>The V-UDR sends an HTTP "201 Created" response to acknowledge the subscription from the V-PCF.</w:t>
      </w:r>
    </w:p>
    <w:p w14:paraId="0B55B272" w14:textId="77777777" w:rsidR="003F56C2" w:rsidRDefault="003F56C2" w:rsidP="003F56C2">
      <w:pPr>
        <w:pStyle w:val="B1"/>
      </w:pPr>
      <w:del w:id="50" w:author="Ericsson Jan 01" w:date="2023-01-13T12:36:00Z">
        <w:r w:rsidRPr="005A3EA5" w:rsidDel="003B0D84">
          <w:delText>1</w:delText>
        </w:r>
      </w:del>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71AB8685" w14:textId="77777777" w:rsidR="003F56C2" w:rsidRDefault="003F56C2" w:rsidP="003F56C2">
      <w:pPr>
        <w:pStyle w:val="B1"/>
        <w:ind w:firstLine="0"/>
      </w:pPr>
      <w:r>
        <w:t>The V-PCF determines whether and which visited ANDSP has to be provisioned based on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5C54849D" w14:textId="77777777" w:rsidR="003F56C2" w:rsidRDefault="003F56C2" w:rsidP="003F56C2">
      <w:pPr>
        <w:pStyle w:val="B1"/>
      </w:pPr>
      <w:r w:rsidRPr="005A3EA5">
        <w:lastRenderedPageBreak/>
        <w:tab/>
        <w:t>If the "V2X" feature is supported and the V-PCF received the V2XP and the V2X N2 PC5 policy, the V-PCF sends the V2XP to the UE and the V2X N2 PC5 policy to the NG-RAN via the AMF by invoking the Namf_Communication_N1N2MessageTransfer service operation.</w:t>
      </w:r>
    </w:p>
    <w:p w14:paraId="3170753F" w14:textId="77777777" w:rsidR="003F56C2" w:rsidRPr="005A3EA5" w:rsidRDefault="003F56C2" w:rsidP="003F56C2">
      <w:pPr>
        <w:pStyle w:val="B1"/>
      </w:pPr>
      <w:r w:rsidRPr="005A3EA5">
        <w:tab/>
        <w:t xml:space="preserve">If the "ProSe" feature is supported and the V-PCF received the </w:t>
      </w:r>
      <w:proofErr w:type="spellStart"/>
      <w:r w:rsidRPr="005A3EA5">
        <w:t>ProSeP</w:t>
      </w:r>
      <w:proofErr w:type="spellEnd"/>
      <w:r w:rsidRPr="005A3EA5">
        <w:t xml:space="preserve"> and the 5G ProSe N2 PC5 policy, the V-PCF sends the </w:t>
      </w:r>
      <w:proofErr w:type="spellStart"/>
      <w:r w:rsidRPr="005A3EA5">
        <w:t>ProSeP</w:t>
      </w:r>
      <w:proofErr w:type="spellEnd"/>
      <w:r w:rsidRPr="005A3EA5">
        <w:t xml:space="preserve"> to the UE and the 5G ProSe N2 PC5 policy to the NG-RAN via the AMF by invoking the Namf_Communication_N1N2MessageTransfer service operation.</w:t>
      </w:r>
    </w:p>
    <w:p w14:paraId="424EAF2E" w14:textId="77777777" w:rsidR="003F56C2" w:rsidRPr="005A3EA5" w:rsidRDefault="003F56C2" w:rsidP="003F56C2">
      <w:pPr>
        <w:pStyle w:val="B1"/>
      </w:pPr>
      <w:r w:rsidRPr="005A3EA5">
        <w:tab/>
        <w:t xml:space="preserve">The PCF can provision the UE policy (including V2XP and/or </w:t>
      </w:r>
      <w:proofErr w:type="spellStart"/>
      <w:r w:rsidRPr="005A3EA5">
        <w:t>ProSeP</w:t>
      </w:r>
      <w:proofErr w:type="spellEnd"/>
      <w:r w:rsidRPr="005A3EA5">
        <w:t>) and V2X N2 PC5 policy and/or 5G ProSe N2 PC5 Policy in the same message.</w:t>
      </w:r>
    </w:p>
    <w:p w14:paraId="5FA34184" w14:textId="77777777" w:rsidR="003F56C2" w:rsidRPr="005A3EA5" w:rsidRDefault="003F56C2" w:rsidP="003F56C2">
      <w:pPr>
        <w:pStyle w:val="B1"/>
      </w:pPr>
      <w:r w:rsidRPr="005A3EA5">
        <w:rPr>
          <w:lang w:eastAsia="zh-CN"/>
        </w:rPr>
        <w:tab/>
      </w:r>
      <w:r w:rsidRPr="005A3EA5">
        <w:t>In addition, the V-PCF checks if the size of determined UE policy exceeds a predefined limit.</w:t>
      </w:r>
    </w:p>
    <w:p w14:paraId="15153B93" w14:textId="77777777" w:rsidR="003F56C2" w:rsidRPr="005A3EA5" w:rsidRDefault="003F56C2" w:rsidP="003F56C2">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A9B28FA" w14:textId="77777777" w:rsidR="003F56C2" w:rsidRPr="005A3EA5" w:rsidRDefault="003F56C2" w:rsidP="003F56C2">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5D7FEFF6" w14:textId="77777777" w:rsidR="003F56C2" w:rsidRPr="005A3EA5" w:rsidRDefault="003F56C2" w:rsidP="003F56C2">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102594D9" w14:textId="77777777" w:rsidR="003F56C2" w:rsidRPr="005A3EA5" w:rsidRDefault="003F56C2" w:rsidP="003F56C2">
      <w:pPr>
        <w:pStyle w:val="B1"/>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0CCC1291" w14:textId="77777777" w:rsidR="003F56C2" w:rsidRPr="005A3EA5" w:rsidRDefault="003F56C2" w:rsidP="003F56C2">
      <w:pPr>
        <w:pStyle w:val="B1"/>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0BF0EDF7" w14:textId="77777777" w:rsidR="003F56C2" w:rsidRPr="005A3EA5" w:rsidRDefault="003F56C2" w:rsidP="003F56C2">
      <w:pPr>
        <w:pStyle w:val="B1"/>
        <w:rPr>
          <w:lang w:eastAsia="zh-CN"/>
        </w:rPr>
      </w:pPr>
      <w:r w:rsidRPr="005A3EA5">
        <w:rPr>
          <w:lang w:eastAsia="zh-CN"/>
        </w:rPr>
        <w:t>18.</w:t>
      </w:r>
      <w:r w:rsidRPr="005A3EA5">
        <w:rPr>
          <w:lang w:eastAsia="zh-CN"/>
        </w:rPr>
        <w:tab/>
        <w:t>The AMF sends an HTTP "201 Created" response to the V-PCF.</w:t>
      </w:r>
    </w:p>
    <w:p w14:paraId="34E5D36E" w14:textId="77777777" w:rsidR="003F56C2" w:rsidRPr="005A3EA5" w:rsidRDefault="003F56C2" w:rsidP="003F56C2">
      <w:pPr>
        <w:pStyle w:val="B1"/>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6FECED5D" w14:textId="77777777" w:rsidR="003F56C2" w:rsidRPr="005A3EA5" w:rsidRDefault="003F56C2" w:rsidP="003F56C2">
      <w:pPr>
        <w:pStyle w:val="B1"/>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6F5AF0C8" w14:textId="77777777" w:rsidR="003F56C2" w:rsidRPr="005A3EA5" w:rsidRDefault="003F56C2" w:rsidP="003F56C2">
      <w:pPr>
        <w:pStyle w:val="B1"/>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0ED42D5C" w14:textId="77777777" w:rsidR="003F56C2" w:rsidRPr="005A3EA5" w:rsidRDefault="003F56C2" w:rsidP="003F56C2">
      <w:pPr>
        <w:pStyle w:val="B1"/>
      </w:pPr>
      <w:r w:rsidRPr="005A3EA5">
        <w:t xml:space="preserve">22. The V-PCF sends a response to the </w:t>
      </w:r>
      <w:r w:rsidRPr="005A3EA5">
        <w:rPr>
          <w:lang w:eastAsia="ko-KR"/>
        </w:rPr>
        <w:t>Namf_Communication_N1MessageNotify service operation</w:t>
      </w:r>
      <w:r w:rsidRPr="005A3EA5">
        <w:t>.</w:t>
      </w:r>
    </w:p>
    <w:p w14:paraId="7CDCC9E8" w14:textId="77777777" w:rsidR="003F56C2" w:rsidRPr="005A3EA5" w:rsidRDefault="003F56C2" w:rsidP="003F56C2">
      <w:pPr>
        <w:pStyle w:val="B1"/>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3D3ABEEB" w14:textId="77777777" w:rsidR="003F56C2" w:rsidRPr="005A3EA5" w:rsidRDefault="003F56C2" w:rsidP="003F56C2">
      <w:pPr>
        <w:pStyle w:val="B1"/>
      </w:pPr>
      <w:r w:rsidRPr="005A3EA5">
        <w:t>24.</w:t>
      </w:r>
      <w:r w:rsidRPr="005A3EA5">
        <w:tab/>
        <w:t xml:space="preserve">The H-PCF sends an HTTP </w:t>
      </w:r>
      <w:r w:rsidRPr="005A3EA5">
        <w:rPr>
          <w:lang w:eastAsia="zh-CN"/>
        </w:rPr>
        <w:t>"200 OK" response</w:t>
      </w:r>
      <w:r w:rsidRPr="005A3EA5">
        <w:t xml:space="preserve"> to the V-PCF.</w:t>
      </w:r>
    </w:p>
    <w:p w14:paraId="11BB1E1B" w14:textId="77777777" w:rsidR="003F56C2" w:rsidRPr="005A3EA5" w:rsidRDefault="003F56C2" w:rsidP="003F56C2">
      <w:pPr>
        <w:pStyle w:val="B1"/>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527EB864" w14:textId="77777777" w:rsidR="003F56C2" w:rsidRPr="005A3EA5" w:rsidRDefault="003F56C2" w:rsidP="003F56C2">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6274B236" w14:textId="77777777" w:rsidR="003F56C2" w:rsidRDefault="003F56C2" w:rsidP="003F56C2">
      <w:pPr>
        <w:pStyle w:val="B2"/>
        <w:rPr>
          <w:lang w:eastAsia="zh-CN"/>
        </w:rPr>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51" w:name="_Hlk19527191"/>
      <w:r w:rsidRPr="005A3EA5">
        <w:rPr>
          <w:lang w:eastAsia="zh-CN"/>
        </w:rPr>
        <w:t>accordingly</w:t>
      </w:r>
      <w:bookmarkEnd w:id="51"/>
      <w:r w:rsidRPr="005A3EA5">
        <w:rPr>
          <w:lang w:eastAsia="zh-CN"/>
        </w:rPr>
        <w:t>.</w:t>
      </w:r>
    </w:p>
    <w:p w14:paraId="1E7B8785" w14:textId="77777777" w:rsidR="001C4377" w:rsidRPr="005A3EA5" w:rsidRDefault="001C4377" w:rsidP="001C4377">
      <w:pPr>
        <w:pStyle w:val="B1"/>
        <w:rPr>
          <w:lang w:eastAsia="zh-CN"/>
        </w:rPr>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2E46E" w14:textId="77777777" w:rsidR="006B4985" w:rsidRDefault="006B4985">
      <w:r>
        <w:separator/>
      </w:r>
    </w:p>
  </w:endnote>
  <w:endnote w:type="continuationSeparator" w:id="0">
    <w:p w14:paraId="1C2BBAAC" w14:textId="77777777" w:rsidR="006B4985" w:rsidRDefault="006B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D2D3E" w14:textId="77777777" w:rsidR="006B4985" w:rsidRDefault="006B4985">
      <w:r>
        <w:separator/>
      </w:r>
    </w:p>
  </w:footnote>
  <w:footnote w:type="continuationSeparator" w:id="0">
    <w:p w14:paraId="231F200E" w14:textId="77777777" w:rsidR="006B4985" w:rsidRDefault="006B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311865389">
    <w:abstractNumId w:val="2"/>
  </w:num>
  <w:num w:numId="2" w16cid:durableId="492454375">
    <w:abstractNumId w:val="1"/>
  </w:num>
  <w:num w:numId="3" w16cid:durableId="1243936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22E4A"/>
    <w:rsid w:val="00057C64"/>
    <w:rsid w:val="00095DE9"/>
    <w:rsid w:val="000A6394"/>
    <w:rsid w:val="000A78F9"/>
    <w:rsid w:val="000B7FED"/>
    <w:rsid w:val="000C038A"/>
    <w:rsid w:val="000C6598"/>
    <w:rsid w:val="000D44B3"/>
    <w:rsid w:val="001351FD"/>
    <w:rsid w:val="001402DD"/>
    <w:rsid w:val="00145D43"/>
    <w:rsid w:val="00192C46"/>
    <w:rsid w:val="001A08B3"/>
    <w:rsid w:val="001A7B60"/>
    <w:rsid w:val="001B52F0"/>
    <w:rsid w:val="001B7A65"/>
    <w:rsid w:val="001C4377"/>
    <w:rsid w:val="001E089B"/>
    <w:rsid w:val="001E41F3"/>
    <w:rsid w:val="00212E66"/>
    <w:rsid w:val="00250442"/>
    <w:rsid w:val="0025460F"/>
    <w:rsid w:val="0026004D"/>
    <w:rsid w:val="002640DD"/>
    <w:rsid w:val="00264524"/>
    <w:rsid w:val="002730E1"/>
    <w:rsid w:val="00275D12"/>
    <w:rsid w:val="0027723A"/>
    <w:rsid w:val="00284FEB"/>
    <w:rsid w:val="002860C4"/>
    <w:rsid w:val="002A6816"/>
    <w:rsid w:val="002B5741"/>
    <w:rsid w:val="002E0394"/>
    <w:rsid w:val="002E472E"/>
    <w:rsid w:val="00305409"/>
    <w:rsid w:val="00341942"/>
    <w:rsid w:val="00353A7D"/>
    <w:rsid w:val="00354C39"/>
    <w:rsid w:val="003609EF"/>
    <w:rsid w:val="0036231A"/>
    <w:rsid w:val="00374DD4"/>
    <w:rsid w:val="003E1A36"/>
    <w:rsid w:val="003E5A8D"/>
    <w:rsid w:val="003F2596"/>
    <w:rsid w:val="003F56C2"/>
    <w:rsid w:val="00401C47"/>
    <w:rsid w:val="00410371"/>
    <w:rsid w:val="004242F1"/>
    <w:rsid w:val="00453FC3"/>
    <w:rsid w:val="004B75B7"/>
    <w:rsid w:val="005141D9"/>
    <w:rsid w:val="0051580D"/>
    <w:rsid w:val="0052776F"/>
    <w:rsid w:val="0053721F"/>
    <w:rsid w:val="00547111"/>
    <w:rsid w:val="0056594D"/>
    <w:rsid w:val="0056679A"/>
    <w:rsid w:val="00592D74"/>
    <w:rsid w:val="005B36AB"/>
    <w:rsid w:val="005E2C44"/>
    <w:rsid w:val="005E43E1"/>
    <w:rsid w:val="005F2FE8"/>
    <w:rsid w:val="00621188"/>
    <w:rsid w:val="006257ED"/>
    <w:rsid w:val="006415EB"/>
    <w:rsid w:val="00653DE4"/>
    <w:rsid w:val="00656A94"/>
    <w:rsid w:val="0066015A"/>
    <w:rsid w:val="00665C47"/>
    <w:rsid w:val="00695808"/>
    <w:rsid w:val="006B46FB"/>
    <w:rsid w:val="006B4985"/>
    <w:rsid w:val="006C0AD5"/>
    <w:rsid w:val="006E21FB"/>
    <w:rsid w:val="00792342"/>
    <w:rsid w:val="007977A8"/>
    <w:rsid w:val="007A0654"/>
    <w:rsid w:val="007A18E6"/>
    <w:rsid w:val="007A25DF"/>
    <w:rsid w:val="007B1895"/>
    <w:rsid w:val="007B512A"/>
    <w:rsid w:val="007C2097"/>
    <w:rsid w:val="007D6A07"/>
    <w:rsid w:val="007F7259"/>
    <w:rsid w:val="008040A8"/>
    <w:rsid w:val="00813EB5"/>
    <w:rsid w:val="008279FA"/>
    <w:rsid w:val="00837231"/>
    <w:rsid w:val="00853D2A"/>
    <w:rsid w:val="008626E7"/>
    <w:rsid w:val="00870EE7"/>
    <w:rsid w:val="00871AFB"/>
    <w:rsid w:val="008863B9"/>
    <w:rsid w:val="008A45A6"/>
    <w:rsid w:val="008D3CCC"/>
    <w:rsid w:val="008F3789"/>
    <w:rsid w:val="008F43D3"/>
    <w:rsid w:val="008F686C"/>
    <w:rsid w:val="00900DB6"/>
    <w:rsid w:val="009024C1"/>
    <w:rsid w:val="009148DE"/>
    <w:rsid w:val="00922961"/>
    <w:rsid w:val="00930E1E"/>
    <w:rsid w:val="00930F88"/>
    <w:rsid w:val="00941E30"/>
    <w:rsid w:val="009777D9"/>
    <w:rsid w:val="00991B88"/>
    <w:rsid w:val="009930E5"/>
    <w:rsid w:val="009A288B"/>
    <w:rsid w:val="009A5753"/>
    <w:rsid w:val="009A579D"/>
    <w:rsid w:val="009C0F05"/>
    <w:rsid w:val="009E3297"/>
    <w:rsid w:val="009F63D5"/>
    <w:rsid w:val="009F734F"/>
    <w:rsid w:val="00A01D8B"/>
    <w:rsid w:val="00A04D1F"/>
    <w:rsid w:val="00A246B6"/>
    <w:rsid w:val="00A24B46"/>
    <w:rsid w:val="00A47E70"/>
    <w:rsid w:val="00A50CF0"/>
    <w:rsid w:val="00A57D03"/>
    <w:rsid w:val="00A6377C"/>
    <w:rsid w:val="00A66FC5"/>
    <w:rsid w:val="00A675C6"/>
    <w:rsid w:val="00A74116"/>
    <w:rsid w:val="00A7671C"/>
    <w:rsid w:val="00AA2CBC"/>
    <w:rsid w:val="00AA4FC2"/>
    <w:rsid w:val="00AC5820"/>
    <w:rsid w:val="00AD1CD8"/>
    <w:rsid w:val="00B258BB"/>
    <w:rsid w:val="00B3234B"/>
    <w:rsid w:val="00B66ED1"/>
    <w:rsid w:val="00B67B97"/>
    <w:rsid w:val="00B712CC"/>
    <w:rsid w:val="00B773B6"/>
    <w:rsid w:val="00B819DF"/>
    <w:rsid w:val="00B968C8"/>
    <w:rsid w:val="00BA3EC5"/>
    <w:rsid w:val="00BA51D9"/>
    <w:rsid w:val="00BB5DFC"/>
    <w:rsid w:val="00BD279D"/>
    <w:rsid w:val="00BD283F"/>
    <w:rsid w:val="00BD6BB8"/>
    <w:rsid w:val="00BE648E"/>
    <w:rsid w:val="00C27350"/>
    <w:rsid w:val="00C353F8"/>
    <w:rsid w:val="00C61CF5"/>
    <w:rsid w:val="00C66BA2"/>
    <w:rsid w:val="00C870F6"/>
    <w:rsid w:val="00C95985"/>
    <w:rsid w:val="00CC07D9"/>
    <w:rsid w:val="00CC5026"/>
    <w:rsid w:val="00CC68D0"/>
    <w:rsid w:val="00D03F9A"/>
    <w:rsid w:val="00D06D51"/>
    <w:rsid w:val="00D24991"/>
    <w:rsid w:val="00D4214B"/>
    <w:rsid w:val="00D50255"/>
    <w:rsid w:val="00D66520"/>
    <w:rsid w:val="00D84AE9"/>
    <w:rsid w:val="00D95BA4"/>
    <w:rsid w:val="00DC542E"/>
    <w:rsid w:val="00DE34CF"/>
    <w:rsid w:val="00DF07CF"/>
    <w:rsid w:val="00E10A51"/>
    <w:rsid w:val="00E13F3D"/>
    <w:rsid w:val="00E2220A"/>
    <w:rsid w:val="00E26FB8"/>
    <w:rsid w:val="00E34898"/>
    <w:rsid w:val="00E605F4"/>
    <w:rsid w:val="00EB09B7"/>
    <w:rsid w:val="00EC4F57"/>
    <w:rsid w:val="00EE7D7C"/>
    <w:rsid w:val="00F01377"/>
    <w:rsid w:val="00F02D02"/>
    <w:rsid w:val="00F201F5"/>
    <w:rsid w:val="00F25D98"/>
    <w:rsid w:val="00F300FB"/>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4214B"/>
    <w:rPr>
      <w:rFonts w:ascii="Arial" w:hAnsi="Arial"/>
      <w:b/>
      <w:lang w:val="en-GB" w:eastAsia="en-US"/>
    </w:rPr>
  </w:style>
  <w:style w:type="character" w:customStyle="1" w:styleId="Heading3Char">
    <w:name w:val="Heading 3 Char"/>
    <w:link w:val="Heading3"/>
    <w:rsid w:val="001C4377"/>
    <w:rPr>
      <w:rFonts w:ascii="Arial" w:hAnsi="Arial"/>
      <w:sz w:val="28"/>
      <w:lang w:val="en-GB" w:eastAsia="en-US"/>
    </w:rPr>
  </w:style>
  <w:style w:type="paragraph" w:styleId="Revision">
    <w:name w:val="Revision"/>
    <w:hidden/>
    <w:uiPriority w:val="99"/>
    <w:semiHidden/>
    <w:rsid w:val="00B71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71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7137.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2501</Words>
  <Characters>14219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2023-03-02T14:53:00Z</dcterms:created>
  <dcterms:modified xsi:type="dcterms:W3CDTF">2023-03-02T21:21:00Z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